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627B1B2D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2140CF">
        <w:rPr>
          <w:b/>
          <w:i/>
          <w:noProof/>
          <w:sz w:val="28"/>
        </w:rPr>
        <w:t>3970</w:t>
      </w:r>
      <w:bookmarkStart w:id="0" w:name="_GoBack"/>
      <w:bookmarkEnd w:id="0"/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3FED2C0C" w:rsidR="001E41F3" w:rsidRPr="00410371" w:rsidRDefault="00214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FC4B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7C4D6A86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D12C51">
              <w:rPr>
                <w:b/>
                <w:noProof/>
                <w:sz w:val="28"/>
              </w:rPr>
              <w:t>10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F7F288D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1DFF7B8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04-10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2621" w14:textId="46C720DD" w:rsidR="001E41F3" w:rsidRDefault="00D12C51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note </w:t>
            </w:r>
            <w:r w:rsidR="00B63079">
              <w:rPr>
                <w:noProof/>
              </w:rPr>
              <w:t>on alignment with channel raster is confusing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36DE5" w14:textId="0F2AF62E" w:rsidR="00853D95" w:rsidRDefault="00B63079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note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29FE5B99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around </w:t>
            </w:r>
            <w:r w:rsidR="00B63079">
              <w:rPr>
                <w:noProof/>
              </w:rPr>
              <w:t>alignment with channel raster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22D9CD7D" w:rsidR="001E41F3" w:rsidRDefault="00BD2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F217B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1FDBC7E3" w14:textId="77777777" w:rsidR="00772812" w:rsidRPr="00FE44C9" w:rsidRDefault="00772812" w:rsidP="00F311C8">
      <w:pPr>
        <w:pStyle w:val="Heading2"/>
      </w:pPr>
      <w:bookmarkStart w:id="3" w:name="_Toc21097177"/>
      <w:bookmarkStart w:id="4" w:name="_Toc29765061"/>
      <w:bookmarkStart w:id="5" w:name="_Toc37180526"/>
      <w:r w:rsidRPr="00FE44C9">
        <w:t>4.8</w:t>
      </w:r>
      <w:r w:rsidRPr="00FE44C9">
        <w:tab/>
        <w:t>MSR test configurations</w:t>
      </w:r>
      <w:bookmarkEnd w:id="3"/>
      <w:bookmarkEnd w:id="4"/>
      <w:bookmarkEnd w:id="5"/>
    </w:p>
    <w:p w14:paraId="4D900590" w14:textId="77777777" w:rsidR="00772812" w:rsidRPr="00FE44C9" w:rsidRDefault="00772812" w:rsidP="009C7F12">
      <w:r w:rsidRPr="00FE44C9">
        <w:t>The test configurations shall be constructed using the methods defined below subject to the parameters declared by the manufacturer as listed in subclause 4.7.</w:t>
      </w:r>
    </w:p>
    <w:p w14:paraId="293244B3" w14:textId="77777777" w:rsidR="00772812" w:rsidRPr="00FE44C9" w:rsidRDefault="00772812" w:rsidP="009C7F12">
      <w:r w:rsidRPr="00FE44C9">
        <w:t>For test contiguous operation configurations used in receiver tests only the outermost carriers need to be generated by the test equipment. For non-contiguous operation test configurations used in receiver tests, outermost carriers for each sub-block need to be generated by the test equipment.</w:t>
      </w:r>
    </w:p>
    <w:p w14:paraId="08824346" w14:textId="77777777" w:rsidR="00772812" w:rsidRPr="00FE44C9" w:rsidRDefault="00772812" w:rsidP="003C5777">
      <w:r w:rsidRPr="00FE44C9">
        <w:t>The applicable test models for generation of the carrier transmit test signal are defined in subclause 4.9.2.</w:t>
      </w:r>
    </w:p>
    <w:p w14:paraId="085B8968" w14:textId="67AFADD0" w:rsidR="00772812" w:rsidRPr="00FE44C9" w:rsidRDefault="00772812" w:rsidP="00CA5F77">
      <w:pPr>
        <w:pStyle w:val="NO"/>
      </w:pPr>
      <w:r w:rsidRPr="00FE44C9">
        <w:t>NOTE:</w:t>
      </w:r>
      <w:r w:rsidRPr="00FE44C9">
        <w:tab/>
      </w:r>
      <w:ins w:id="6" w:author="Aurelian Bria" w:date="2020-04-10T11:15:00Z">
        <w:r w:rsidR="00720C03">
          <w:t>If</w:t>
        </w:r>
      </w:ins>
      <w:del w:id="7" w:author="Aurelian Bria" w:date="2020-04-10T11:15:00Z">
        <w:r w:rsidRPr="00FE44C9" w:rsidDel="00720C03">
          <w:delText>In cas</w:delText>
        </w:r>
        <w:r w:rsidR="00720C03" w:rsidDel="00720C03">
          <w:delText>e</w:delText>
        </w:r>
      </w:del>
      <w:r w:rsidRPr="00FE44C9">
        <w:t xml:space="preserve"> carriers are shifted to align with the channel raster</w:t>
      </w:r>
      <w:ins w:id="8" w:author="Aurelian Bria" w:date="2020-04-10T11:16:00Z">
        <w:r w:rsidR="00F054C4">
          <w:t>,</w:t>
        </w:r>
      </w:ins>
      <w:r w:rsidRPr="00FE44C9">
        <w:t xml:space="preserve"> </w:t>
      </w:r>
      <w:ins w:id="9" w:author="Aurelian Bria" w:date="2020-04-10T11:16:00Z">
        <w:r w:rsidR="00F054C4">
          <w:t xml:space="preserve">then </w:t>
        </w:r>
      </w:ins>
      <w:proofErr w:type="spellStart"/>
      <w:r w:rsidRPr="00FE44C9">
        <w:t>F</w:t>
      </w:r>
      <w:r w:rsidRPr="00F054C4">
        <w:rPr>
          <w:vertAlign w:val="subscript"/>
          <w:rPrChange w:id="10" w:author="Aurelian Bria" w:date="2020-04-10T11:16:00Z">
            <w:rPr/>
          </w:rPrChange>
        </w:rPr>
        <w:t>offset</w:t>
      </w:r>
      <w:proofErr w:type="spellEnd"/>
      <w:r w:rsidRPr="00F054C4">
        <w:rPr>
          <w:vertAlign w:val="subscript"/>
          <w:rPrChange w:id="11" w:author="Aurelian Bria" w:date="2020-04-10T11:16:00Z">
            <w:rPr/>
          </w:rPrChange>
        </w:rPr>
        <w:t xml:space="preserve">, RAT </w:t>
      </w:r>
      <w:del w:id="12" w:author="Aurelian Bria" w:date="2020-04-10T11:16:00Z">
        <w:r w:rsidRPr="00FE44C9" w:rsidDel="0064182C">
          <w:delText>a</w:delText>
        </w:r>
      </w:del>
      <w:ins w:id="13" w:author="Aurelian Bria" w:date="2020-04-10T11:16:00Z">
        <w:r w:rsidR="0064182C">
          <w:t>may be different</w:t>
        </w:r>
      </w:ins>
      <w:ins w:id="14" w:author="Aurelian Bria" w:date="2020-04-10T11:17:00Z">
        <w:r w:rsidR="0064182C">
          <w:t xml:space="preserve"> from the values</w:t>
        </w:r>
      </w:ins>
      <w:ins w:id="15" w:author="Aurelian Bria" w:date="2020-04-10T11:16:00Z">
        <w:r w:rsidR="0064182C">
          <w:t xml:space="preserve"> </w:t>
        </w:r>
      </w:ins>
      <w:del w:id="16" w:author="Aurelian Bria" w:date="2020-04-10T11:17:00Z">
        <w:r w:rsidRPr="00FE44C9" w:rsidDel="00FA3C98">
          <w:delText xml:space="preserve">s </w:delText>
        </w:r>
      </w:del>
      <w:r w:rsidRPr="00FE44C9">
        <w:t>defined in clauses 4.4.1 and 4.4.2</w:t>
      </w:r>
      <w:del w:id="17" w:author="Aurelian Bria" w:date="2020-04-10T11:17:00Z">
        <w:r w:rsidRPr="00FE44C9" w:rsidDel="00FA3C98">
          <w:delText xml:space="preserve"> may be different</w:delText>
        </w:r>
      </w:del>
      <w:r w:rsidRPr="00FE44C9">
        <w:t>.</w:t>
      </w:r>
    </w:p>
    <w:p w14:paraId="3AB31E5E" w14:textId="77777777" w:rsidR="00772812" w:rsidRPr="00FE44C9" w:rsidRDefault="00772812" w:rsidP="00F311C8">
      <w:pPr>
        <w:pStyle w:val="Heading3"/>
      </w:pPr>
      <w:bookmarkStart w:id="18" w:name="_Toc21097178"/>
      <w:bookmarkStart w:id="19" w:name="_Toc29765062"/>
      <w:bookmarkStart w:id="20" w:name="_Toc37180527"/>
      <w:r w:rsidRPr="00FE44C9">
        <w:t>4.8.1</w:t>
      </w:r>
      <w:r w:rsidRPr="00FE44C9">
        <w:tab/>
        <w:t>TC1: UTRA multicarrier operation</w:t>
      </w:r>
      <w:bookmarkEnd w:id="18"/>
      <w:bookmarkEnd w:id="19"/>
      <w:bookmarkEnd w:id="20"/>
    </w:p>
    <w:p w14:paraId="04A0CFD9" w14:textId="77777777" w:rsidR="00772812" w:rsidRPr="00FE44C9" w:rsidRDefault="00772812" w:rsidP="009C7F12">
      <w:r w:rsidRPr="00FE44C9">
        <w:t>The purpose of TC1 is to test UTRA multi-carrier aspects.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7777777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2AF7D" w14:textId="77777777" w:rsidR="006D72BB" w:rsidRDefault="006D72BB">
      <w:r>
        <w:separator/>
      </w:r>
    </w:p>
  </w:endnote>
  <w:endnote w:type="continuationSeparator" w:id="0">
    <w:p w14:paraId="7C846505" w14:textId="77777777" w:rsidR="006D72BB" w:rsidRDefault="006D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ABC17" w14:textId="77777777" w:rsidR="006D72BB" w:rsidRDefault="006D72BB">
      <w:r>
        <w:separator/>
      </w:r>
    </w:p>
  </w:footnote>
  <w:footnote w:type="continuationSeparator" w:id="0">
    <w:p w14:paraId="3E369549" w14:textId="77777777" w:rsidR="006D72BB" w:rsidRDefault="006D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140CF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6AA0"/>
    <w:rsid w:val="002F6F3E"/>
    <w:rsid w:val="00305409"/>
    <w:rsid w:val="00330E33"/>
    <w:rsid w:val="00351BF4"/>
    <w:rsid w:val="003609EF"/>
    <w:rsid w:val="0036231A"/>
    <w:rsid w:val="0036729E"/>
    <w:rsid w:val="00374DD4"/>
    <w:rsid w:val="00390351"/>
    <w:rsid w:val="00396CEB"/>
    <w:rsid w:val="003A76D1"/>
    <w:rsid w:val="003B419F"/>
    <w:rsid w:val="003E1A36"/>
    <w:rsid w:val="00410371"/>
    <w:rsid w:val="00416B3C"/>
    <w:rsid w:val="0042399D"/>
    <w:rsid w:val="004242F1"/>
    <w:rsid w:val="004273CE"/>
    <w:rsid w:val="00441E40"/>
    <w:rsid w:val="0045481C"/>
    <w:rsid w:val="004802DA"/>
    <w:rsid w:val="004932FD"/>
    <w:rsid w:val="004B75B7"/>
    <w:rsid w:val="004C31E9"/>
    <w:rsid w:val="004C3442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4182C"/>
    <w:rsid w:val="00655C82"/>
    <w:rsid w:val="00661D3B"/>
    <w:rsid w:val="00695808"/>
    <w:rsid w:val="006B46FB"/>
    <w:rsid w:val="006C71ED"/>
    <w:rsid w:val="006D09E0"/>
    <w:rsid w:val="006D72BB"/>
    <w:rsid w:val="006E21FB"/>
    <w:rsid w:val="00704CB4"/>
    <w:rsid w:val="00720C03"/>
    <w:rsid w:val="007268D1"/>
    <w:rsid w:val="00744A56"/>
    <w:rsid w:val="00751C4F"/>
    <w:rsid w:val="00753FA3"/>
    <w:rsid w:val="00772812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79FA"/>
    <w:rsid w:val="00832DA1"/>
    <w:rsid w:val="00853D95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C4629"/>
    <w:rsid w:val="00AC5820"/>
    <w:rsid w:val="00AD1CD8"/>
    <w:rsid w:val="00AD1D7E"/>
    <w:rsid w:val="00AD247C"/>
    <w:rsid w:val="00AF73EA"/>
    <w:rsid w:val="00B0172D"/>
    <w:rsid w:val="00B258BB"/>
    <w:rsid w:val="00B33423"/>
    <w:rsid w:val="00B42A93"/>
    <w:rsid w:val="00B63079"/>
    <w:rsid w:val="00B67B97"/>
    <w:rsid w:val="00B968C8"/>
    <w:rsid w:val="00BA3EC5"/>
    <w:rsid w:val="00BA51D9"/>
    <w:rsid w:val="00BB47C4"/>
    <w:rsid w:val="00BB5DFC"/>
    <w:rsid w:val="00BC357C"/>
    <w:rsid w:val="00BC5084"/>
    <w:rsid w:val="00BD2436"/>
    <w:rsid w:val="00BD279D"/>
    <w:rsid w:val="00BD6BB8"/>
    <w:rsid w:val="00BF5339"/>
    <w:rsid w:val="00C20F21"/>
    <w:rsid w:val="00C21BD3"/>
    <w:rsid w:val="00C27AB3"/>
    <w:rsid w:val="00C37881"/>
    <w:rsid w:val="00C66BA2"/>
    <w:rsid w:val="00C71886"/>
    <w:rsid w:val="00C83337"/>
    <w:rsid w:val="00C83BED"/>
    <w:rsid w:val="00C95985"/>
    <w:rsid w:val="00C9780A"/>
    <w:rsid w:val="00CB4A64"/>
    <w:rsid w:val="00CC5026"/>
    <w:rsid w:val="00CC68D0"/>
    <w:rsid w:val="00CF0A3B"/>
    <w:rsid w:val="00D03F9A"/>
    <w:rsid w:val="00D06D51"/>
    <w:rsid w:val="00D12C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054C4"/>
    <w:rsid w:val="00F25D98"/>
    <w:rsid w:val="00F300FB"/>
    <w:rsid w:val="00F44105"/>
    <w:rsid w:val="00F4764C"/>
    <w:rsid w:val="00F553C7"/>
    <w:rsid w:val="00F56163"/>
    <w:rsid w:val="00F56A7F"/>
    <w:rsid w:val="00F751DB"/>
    <w:rsid w:val="00F76D56"/>
    <w:rsid w:val="00F85D49"/>
    <w:rsid w:val="00FA3C98"/>
    <w:rsid w:val="00FB6386"/>
    <w:rsid w:val="00FC4B12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728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6f846979-0e6f-42ff-8b87-e1893efeda99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0A4BB09-0D52-458E-9DC3-3A0B56F3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351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13</cp:revision>
  <cp:lastPrinted>1900-01-01T08:00:00Z</cp:lastPrinted>
  <dcterms:created xsi:type="dcterms:W3CDTF">2020-04-10T09:08:00Z</dcterms:created>
  <dcterms:modified xsi:type="dcterms:W3CDTF">2020-04-10T10:15:00Z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